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0CAB3" w14:textId="17E2D25D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fldSimple w:instr=" DOCPROPERTY  Tdoc#  \* MERGEFORMAT ">
        <w:r w:rsidR="0029154B">
          <w:rPr>
            <w:b/>
            <w:i/>
            <w:noProof/>
            <w:sz w:val="28"/>
          </w:rPr>
          <w:t>R3-232533</w:t>
        </w:r>
      </w:fldSimple>
    </w:p>
    <w:p w14:paraId="373D262C" w14:textId="77777777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567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0F34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5675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0F34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10AE7" w:rsidR="001E41F3" w:rsidRPr="00410371" w:rsidRDefault="00032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EE1EA" w:rsidR="001E41F3" w:rsidRPr="00410371" w:rsidRDefault="00567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F34">
                <w:rPr>
                  <w:b/>
                  <w:noProof/>
                  <w:sz w:val="28"/>
                </w:rPr>
                <w:t>17.</w:t>
              </w:r>
              <w:r w:rsidR="001320C9">
                <w:rPr>
                  <w:b/>
                  <w:noProof/>
                  <w:sz w:val="28"/>
                </w:rPr>
                <w:t>4</w:t>
              </w:r>
              <w:r w:rsidR="00680F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F3D9" w:rsidR="001E41F3" w:rsidRDefault="00C91B21">
            <w:pPr>
              <w:pStyle w:val="CRCoverPage"/>
              <w:spacing w:after="0"/>
              <w:ind w:left="100"/>
              <w:rPr>
                <w:noProof/>
              </w:rPr>
            </w:pPr>
            <w:r w:rsidRPr="00C91B21">
              <w:t>(BLCR to 38</w:t>
            </w:r>
            <w:r>
              <w:t>.401</w:t>
            </w:r>
            <w:r w:rsidRPr="00C91B21">
              <w:t>) Introduction on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CD4E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  <w:r w:rsidR="00DB4A30">
              <w:rPr>
                <w:noProof/>
              </w:rPr>
              <w:t>, Lenovo</w:t>
            </w:r>
            <w:r w:rsidR="009C7D4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DDF76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  <w:r w:rsidR="004B4D2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9B38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29154B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5675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80F3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2E71EA1A" w14:textId="77777777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  <w:p w14:paraId="42398B96" w14:textId="46BBF826" w:rsidR="00DB4A30" w:rsidRDefault="00DB4A30" w:rsidP="00DB4A30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4C96D30C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agreed TP R3-230999.</w:t>
            </w:r>
          </w:p>
          <w:p w14:paraId="7EA2E3D0" w14:textId="77777777" w:rsidR="001320C9" w:rsidRDefault="00132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 R3-231158: resubmission based on latest version of specification.</w:t>
            </w:r>
          </w:p>
          <w:p w14:paraId="6ACA4173" w14:textId="096EC13A" w:rsidR="00032EC8" w:rsidRDefault="0003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 R3-</w:t>
            </w:r>
            <w:r w:rsidR="0029154B">
              <w:rPr>
                <w:noProof/>
                <w:lang w:eastAsia="zh-CN"/>
              </w:rPr>
              <w:t>232533</w:t>
            </w:r>
            <w:r>
              <w:rPr>
                <w:noProof/>
                <w:lang w:eastAsia="zh-CN"/>
              </w:rPr>
              <w:t>: capture agreed TP R3-232124.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F922151" w14:textId="77777777" w:rsidR="00887121" w:rsidRPr="00B8401F" w:rsidRDefault="00887121" w:rsidP="00887121">
      <w:pPr>
        <w:pStyle w:val="EW"/>
      </w:pPr>
      <w:r w:rsidRPr="00B8401F">
        <w:t>5GC</w:t>
      </w:r>
      <w:r w:rsidRPr="00B8401F">
        <w:tab/>
        <w:t>5G Core Network</w:t>
      </w:r>
    </w:p>
    <w:p w14:paraId="54150F8B" w14:textId="77777777" w:rsidR="00887121" w:rsidRPr="00B8401F" w:rsidRDefault="00887121" w:rsidP="00887121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7022FB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9ED9916" w14:textId="77777777" w:rsidR="00887121" w:rsidRPr="00B8401F" w:rsidRDefault="00887121" w:rsidP="00887121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6B16A267" w14:textId="77777777" w:rsidR="00887121" w:rsidRDefault="00887121" w:rsidP="0088712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E613936" w14:textId="77777777" w:rsidR="00887121" w:rsidRDefault="00887121" w:rsidP="0088712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52DCA6C1" w14:textId="77777777" w:rsidR="00887121" w:rsidRDefault="00887121" w:rsidP="00887121">
      <w:pPr>
        <w:pStyle w:val="EW"/>
      </w:pPr>
      <w:r>
        <w:t>CHO</w:t>
      </w:r>
      <w:r>
        <w:tab/>
        <w:t>Conditional Handover</w:t>
      </w:r>
    </w:p>
    <w:p w14:paraId="75F627A8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7F5C474C" w14:textId="77777777" w:rsidR="00887121" w:rsidRPr="00CA4F23" w:rsidRDefault="00887121" w:rsidP="00887121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122824C6" w14:textId="77777777" w:rsidR="00887121" w:rsidRPr="00CA4F23" w:rsidRDefault="00887121" w:rsidP="00887121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>Commercial Mobile Alert Service</w:t>
      </w:r>
    </w:p>
    <w:p w14:paraId="291784A4" w14:textId="77777777" w:rsidR="00887121" w:rsidRPr="00CA4F23" w:rsidRDefault="00887121" w:rsidP="00887121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  <w:t>Conditional PSCell Addition</w:t>
      </w:r>
    </w:p>
    <w:p w14:paraId="064850B6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  <w:t>Conditional PSCell Change</w:t>
      </w:r>
    </w:p>
    <w:p w14:paraId="1F4D1463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6B13CB44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  <w:t>Element Manager</w:t>
      </w:r>
    </w:p>
    <w:p w14:paraId="7169DD78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056248D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69150E0" w14:textId="77777777" w:rsidR="00887121" w:rsidRPr="00B8401F" w:rsidRDefault="00887121" w:rsidP="00887121">
      <w:pPr>
        <w:pStyle w:val="EW"/>
      </w:pPr>
      <w:r w:rsidRPr="00B8401F">
        <w:t>F1-U</w:t>
      </w:r>
      <w:r w:rsidRPr="00B8401F">
        <w:tab/>
        <w:t>F1 User plane interface</w:t>
      </w:r>
    </w:p>
    <w:p w14:paraId="2FD86303" w14:textId="77777777" w:rsidR="00887121" w:rsidRPr="00B8401F" w:rsidRDefault="00887121" w:rsidP="00887121">
      <w:pPr>
        <w:pStyle w:val="EW"/>
      </w:pPr>
      <w:r w:rsidRPr="00B8401F">
        <w:t>F1-C</w:t>
      </w:r>
      <w:r w:rsidRPr="00B8401F">
        <w:tab/>
        <w:t>F1 Control plane interface</w:t>
      </w:r>
    </w:p>
    <w:p w14:paraId="1B5B486D" w14:textId="77777777" w:rsidR="00887121" w:rsidRPr="00B8401F" w:rsidRDefault="00887121" w:rsidP="00887121">
      <w:pPr>
        <w:pStyle w:val="EW"/>
      </w:pPr>
      <w:r w:rsidRPr="00B8401F">
        <w:t>F1AP</w:t>
      </w:r>
      <w:r w:rsidRPr="00B8401F">
        <w:tab/>
        <w:t>F1 Application Protocol</w:t>
      </w:r>
    </w:p>
    <w:p w14:paraId="17F64B60" w14:textId="77777777" w:rsidR="00887121" w:rsidRPr="00B8401F" w:rsidRDefault="00887121" w:rsidP="00887121">
      <w:pPr>
        <w:pStyle w:val="EW"/>
      </w:pPr>
      <w:r w:rsidRPr="00B8401F">
        <w:t>FDD</w:t>
      </w:r>
      <w:r w:rsidRPr="00B8401F">
        <w:tab/>
        <w:t>Frequency Division Duplex</w:t>
      </w:r>
    </w:p>
    <w:p w14:paraId="5EB66A2E" w14:textId="77777777" w:rsidR="00887121" w:rsidRDefault="00887121" w:rsidP="00887121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17144B6B" w14:textId="77777777" w:rsidR="00887121" w:rsidRPr="00B8401F" w:rsidRDefault="00887121" w:rsidP="00887121">
      <w:pPr>
        <w:pStyle w:val="EW"/>
      </w:pPr>
      <w:r w:rsidRPr="00B8401F">
        <w:t>GTP-U</w:t>
      </w:r>
      <w:r w:rsidRPr="00B8401F">
        <w:tab/>
        <w:t>GPRS Tunnelling Protocol</w:t>
      </w:r>
    </w:p>
    <w:p w14:paraId="009E0025" w14:textId="77777777" w:rsidR="00887121" w:rsidRDefault="00887121" w:rsidP="00887121">
      <w:pPr>
        <w:pStyle w:val="EW"/>
      </w:pPr>
      <w:r>
        <w:t>IAB</w:t>
      </w:r>
      <w:r>
        <w:tab/>
        <w:t>Integrated Access and Backhaul</w:t>
      </w:r>
    </w:p>
    <w:p w14:paraId="48784EBA" w14:textId="77777777" w:rsidR="00887121" w:rsidRPr="00B8401F" w:rsidRDefault="00887121" w:rsidP="00887121">
      <w:pPr>
        <w:pStyle w:val="EW"/>
      </w:pPr>
      <w:r w:rsidRPr="00B8401F">
        <w:t>IP</w:t>
      </w:r>
      <w:r w:rsidRPr="00B8401F">
        <w:tab/>
        <w:t>Internet Protocol</w:t>
      </w:r>
    </w:p>
    <w:p w14:paraId="4A7113C2" w14:textId="77777777" w:rsidR="00887121" w:rsidRDefault="00887121" w:rsidP="0088712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6F0FC4C7" w14:textId="77777777" w:rsidR="00887121" w:rsidRDefault="00887121" w:rsidP="00887121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4AFCF530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655705AE" w14:textId="77777777" w:rsidR="00887121" w:rsidRDefault="00887121" w:rsidP="0088712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5681DCD8" w14:textId="77777777" w:rsidR="00887121" w:rsidRDefault="00887121" w:rsidP="00887121">
      <w:pPr>
        <w:pStyle w:val="EW"/>
      </w:pPr>
      <w:r>
        <w:t>MN</w:t>
      </w:r>
      <w:r>
        <w:tab/>
        <w:t>Master Node</w:t>
      </w:r>
    </w:p>
    <w:p w14:paraId="4F02353E" w14:textId="77777777" w:rsidR="00887121" w:rsidRDefault="00887121" w:rsidP="00887121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22C15F25" w14:textId="77777777" w:rsidR="00887121" w:rsidRPr="00B8401F" w:rsidRDefault="00887121" w:rsidP="00887121">
      <w:pPr>
        <w:pStyle w:val="EW"/>
      </w:pPr>
      <w:r>
        <w:t>MRB</w:t>
      </w:r>
      <w:r>
        <w:tab/>
        <w:t>MBS Radio Bearer</w:t>
      </w:r>
    </w:p>
    <w:p w14:paraId="5AB4B6E8" w14:textId="48F49575" w:rsidR="009769D1" w:rsidRDefault="009769D1" w:rsidP="009769D1">
      <w:pPr>
        <w:pStyle w:val="EW"/>
        <w:rPr>
          <w:ins w:id="9" w:author="Author"/>
        </w:rPr>
      </w:pPr>
      <w:r>
        <w:t>MRDC</w:t>
      </w:r>
      <w:r>
        <w:tab/>
        <w:t>Multi-Radio Dual Connectivity</w:t>
      </w:r>
    </w:p>
    <w:p w14:paraId="6A168C2F" w14:textId="0F13CBB0" w:rsidR="009769D1" w:rsidRPr="009769D1" w:rsidRDefault="009769D1" w:rsidP="009769D1">
      <w:pPr>
        <w:pStyle w:val="EW"/>
      </w:pPr>
      <w:ins w:id="10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61D9CF86" w14:textId="77777777" w:rsidR="009769D1" w:rsidRPr="00B8401F" w:rsidRDefault="009769D1" w:rsidP="009769D1">
      <w:pPr>
        <w:pStyle w:val="EW"/>
      </w:pPr>
      <w:r w:rsidRPr="00B8401F">
        <w:t>NAS</w:t>
      </w:r>
      <w:r w:rsidRPr="00B8401F">
        <w:tab/>
        <w:t>Non-Access Stratum</w:t>
      </w:r>
    </w:p>
    <w:p w14:paraId="40BCDC0D" w14:textId="77777777" w:rsidR="00887121" w:rsidRDefault="00887121" w:rsidP="00887121">
      <w:pPr>
        <w:pStyle w:val="EW"/>
      </w:pPr>
      <w:r>
        <w:t>NID</w:t>
      </w:r>
      <w:r>
        <w:tab/>
        <w:t>Network identifier</w:t>
      </w:r>
    </w:p>
    <w:p w14:paraId="2852BF75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0987B217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35C7D3E1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4E182911" w14:textId="77777777" w:rsidR="00887121" w:rsidRDefault="00887121" w:rsidP="00887121">
      <w:pPr>
        <w:pStyle w:val="EW"/>
      </w:pPr>
      <w:r>
        <w:t>PNI-NPN</w:t>
      </w:r>
      <w:r>
        <w:tab/>
        <w:t>Public Network Integrated Non-Public Network</w:t>
      </w:r>
    </w:p>
    <w:p w14:paraId="0FEC5236" w14:textId="77777777" w:rsidR="00887121" w:rsidRDefault="00887121" w:rsidP="00887121">
      <w:pPr>
        <w:pStyle w:val="EW"/>
      </w:pPr>
      <w:r>
        <w:t>PTP</w:t>
      </w:r>
      <w:r>
        <w:tab/>
        <w:t>Point to Point</w:t>
      </w:r>
    </w:p>
    <w:p w14:paraId="781A9DB5" w14:textId="77777777" w:rsidR="00887121" w:rsidRDefault="00887121" w:rsidP="00887121">
      <w:pPr>
        <w:pStyle w:val="EW"/>
      </w:pPr>
      <w:r>
        <w:t>PTM</w:t>
      </w:r>
      <w:r>
        <w:tab/>
        <w:t>Point to Multipoint</w:t>
      </w:r>
    </w:p>
    <w:p w14:paraId="30211C85" w14:textId="77777777" w:rsidR="00887121" w:rsidRPr="00B8401F" w:rsidRDefault="00887121" w:rsidP="00887121">
      <w:pPr>
        <w:pStyle w:val="EW"/>
      </w:pPr>
      <w:r w:rsidRPr="00B8401F">
        <w:t>PWS</w:t>
      </w:r>
      <w:r w:rsidRPr="00B8401F">
        <w:tab/>
        <w:t>Public Warning System</w:t>
      </w:r>
    </w:p>
    <w:p w14:paraId="014FE639" w14:textId="77777777" w:rsidR="00887121" w:rsidRDefault="00887121" w:rsidP="00887121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13FCC41" w14:textId="77777777" w:rsidR="00887121" w:rsidRPr="00B8401F" w:rsidRDefault="00887121" w:rsidP="00887121">
      <w:pPr>
        <w:pStyle w:val="EW"/>
      </w:pPr>
      <w:r w:rsidRPr="00B8401F">
        <w:t>QoS</w:t>
      </w:r>
      <w:r w:rsidRPr="00B8401F">
        <w:tab/>
        <w:t>Quality of Service</w:t>
      </w:r>
    </w:p>
    <w:p w14:paraId="378BD89E" w14:textId="77777777" w:rsidR="00887121" w:rsidRPr="00B8401F" w:rsidRDefault="00887121" w:rsidP="00887121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0B020649" w14:textId="77777777" w:rsidR="00887121" w:rsidRPr="00B8401F" w:rsidRDefault="00887121" w:rsidP="00887121">
      <w:pPr>
        <w:pStyle w:val="EW"/>
      </w:pPr>
      <w:r w:rsidRPr="00B8401F">
        <w:t>RIM</w:t>
      </w:r>
      <w:r w:rsidRPr="00B8401F">
        <w:tab/>
        <w:t>Remote Interference Management</w:t>
      </w:r>
    </w:p>
    <w:p w14:paraId="67B7CCAC" w14:textId="77777777" w:rsidR="00887121" w:rsidRPr="00B8401F" w:rsidRDefault="00887121" w:rsidP="00887121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1133DE7E" w14:textId="77777777" w:rsidR="00887121" w:rsidRPr="00B8401F" w:rsidRDefault="00887121" w:rsidP="00887121">
      <w:pPr>
        <w:pStyle w:val="EW"/>
      </w:pPr>
      <w:r w:rsidRPr="00B8401F">
        <w:t>RNL</w:t>
      </w:r>
      <w:r w:rsidRPr="00B8401F">
        <w:tab/>
        <w:t>Radio Network Layer</w:t>
      </w:r>
    </w:p>
    <w:p w14:paraId="0DEB52DB" w14:textId="77777777" w:rsidR="00887121" w:rsidRPr="00B8401F" w:rsidRDefault="00887121" w:rsidP="00887121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7D64F30" w14:textId="77777777" w:rsidR="00887121" w:rsidRPr="00B8401F" w:rsidRDefault="00887121" w:rsidP="00887121">
      <w:pPr>
        <w:pStyle w:val="EW"/>
      </w:pPr>
      <w:r>
        <w:t>SA</w:t>
      </w:r>
      <w:r>
        <w:tab/>
        <w:t>Standalone</w:t>
      </w:r>
    </w:p>
    <w:p w14:paraId="13A89DB0" w14:textId="77777777" w:rsidR="00887121" w:rsidRPr="00B8401F" w:rsidRDefault="00887121" w:rsidP="00887121">
      <w:pPr>
        <w:pStyle w:val="EW"/>
      </w:pPr>
      <w:r w:rsidRPr="00B8401F">
        <w:t>SAP</w:t>
      </w:r>
      <w:r w:rsidRPr="00B8401F">
        <w:tab/>
        <w:t>Service Access Point</w:t>
      </w:r>
    </w:p>
    <w:p w14:paraId="46B613B9" w14:textId="77777777" w:rsidR="00887121" w:rsidRDefault="00887121" w:rsidP="00887121">
      <w:pPr>
        <w:pStyle w:val="EW"/>
      </w:pPr>
      <w:r>
        <w:t>SCG</w:t>
      </w:r>
      <w:r>
        <w:tab/>
        <w:t>Secondary Cell Group</w:t>
      </w:r>
    </w:p>
    <w:p w14:paraId="521F6F2E" w14:textId="77777777" w:rsidR="00887121" w:rsidRPr="00B8401F" w:rsidRDefault="00887121" w:rsidP="00887121">
      <w:pPr>
        <w:pStyle w:val="EW"/>
      </w:pPr>
      <w:r w:rsidRPr="00B8401F">
        <w:t>SCTP</w:t>
      </w:r>
      <w:r w:rsidRPr="00B8401F">
        <w:tab/>
      </w:r>
      <w:bookmarkStart w:id="11" w:name="OLE_LINK1"/>
      <w:bookmarkStart w:id="12" w:name="OLE_LINK2"/>
      <w:r w:rsidRPr="00B8401F">
        <w:t>Stream Control Transmission Protocol</w:t>
      </w:r>
      <w:bookmarkEnd w:id="11"/>
      <w:bookmarkEnd w:id="12"/>
    </w:p>
    <w:p w14:paraId="1AF922C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2B84226" w14:textId="77777777" w:rsidR="00887121" w:rsidRPr="00B8401F" w:rsidRDefault="00887121" w:rsidP="00887121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51CE906F" w14:textId="77777777" w:rsidR="00887121" w:rsidRPr="00B8401F" w:rsidRDefault="00887121" w:rsidP="00887121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7C87C9FD" w14:textId="77777777" w:rsidR="00887121" w:rsidRPr="00B8401F" w:rsidRDefault="00887121" w:rsidP="00887121">
      <w:pPr>
        <w:pStyle w:val="EW"/>
      </w:pPr>
      <w:r w:rsidRPr="00B8401F">
        <w:t>SMF</w:t>
      </w:r>
      <w:r w:rsidRPr="00B8401F">
        <w:tab/>
        <w:t>Session Management Function</w:t>
      </w:r>
    </w:p>
    <w:p w14:paraId="005CDCAF" w14:textId="77777777" w:rsidR="00887121" w:rsidRDefault="00887121" w:rsidP="0088712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058ADD1A" w14:textId="77777777" w:rsidR="00887121" w:rsidRDefault="00887121" w:rsidP="00887121">
      <w:pPr>
        <w:pStyle w:val="EW"/>
      </w:pPr>
      <w:r>
        <w:t>SNPN</w:t>
      </w:r>
      <w:r>
        <w:tab/>
        <w:t>Stand-alone Non-Public Network</w:t>
      </w:r>
    </w:p>
    <w:p w14:paraId="3B50D26A" w14:textId="77777777" w:rsidR="00887121" w:rsidRDefault="00887121" w:rsidP="00887121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26A4F58D" w14:textId="77777777" w:rsidR="00887121" w:rsidRDefault="00887121" w:rsidP="00887121">
      <w:pPr>
        <w:pStyle w:val="EW"/>
      </w:pPr>
      <w:r>
        <w:t>TCE</w:t>
      </w:r>
      <w:r>
        <w:tab/>
        <w:t>Trace Collection Entity</w:t>
      </w:r>
    </w:p>
    <w:p w14:paraId="216CE908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6A34A455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0913536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5DB3146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5048F513" w14:textId="77777777" w:rsidR="008B05ED" w:rsidRPr="00B8401F" w:rsidRDefault="008B05ED" w:rsidP="008B05ED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7527950E" w:rsidR="008B05ED" w:rsidRDefault="008B05ED" w:rsidP="008B05ED">
      <w:pPr>
        <w:pStyle w:val="EW"/>
      </w:pPr>
      <w:r>
        <w:t>U2N</w:t>
      </w:r>
      <w:r>
        <w:tab/>
        <w:t>UE-to-Network</w:t>
      </w:r>
    </w:p>
    <w:p w14:paraId="0A8E31E6" w14:textId="77777777" w:rsidR="008B05ED" w:rsidRDefault="008B05ED" w:rsidP="008B05ED">
      <w:pPr>
        <w:pStyle w:val="EW"/>
      </w:pPr>
    </w:p>
    <w:p w14:paraId="7D922CA0" w14:textId="7B4FE257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421ED1A8" w14:textId="77777777" w:rsidR="00F02226" w:rsidRPr="000562FA" w:rsidRDefault="00F02226" w:rsidP="00F022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Author"/>
          <w:rFonts w:ascii="Arial" w:eastAsia="Times New Roman" w:hAnsi="Arial"/>
          <w:sz w:val="28"/>
          <w:lang w:eastAsia="ko-KR"/>
        </w:rPr>
      </w:pPr>
      <w:bookmarkStart w:id="14" w:name="_Toc98351803"/>
      <w:bookmarkStart w:id="15" w:name="_Toc98748101"/>
      <w:bookmarkStart w:id="16" w:name="_Toc105704494"/>
      <w:bookmarkStart w:id="17" w:name="_Toc106108612"/>
      <w:bookmarkStart w:id="18" w:name="_Toc107829584"/>
      <w:ins w:id="1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Start w:id="20" w:name="_GoBack"/>
        <w:bookmarkEnd w:id="14"/>
        <w:bookmarkEnd w:id="15"/>
        <w:bookmarkEnd w:id="16"/>
        <w:bookmarkEnd w:id="17"/>
        <w:bookmarkEnd w:id="18"/>
        <w:bookmarkEnd w:id="20"/>
      </w:ins>
    </w:p>
    <w:p w14:paraId="335DFA77" w14:textId="77777777" w:rsidR="00F02226" w:rsidRPr="000562FA" w:rsidRDefault="00F02226" w:rsidP="00F02226">
      <w:pPr>
        <w:overflowPunct w:val="0"/>
        <w:autoSpaceDE w:val="0"/>
        <w:autoSpaceDN w:val="0"/>
        <w:adjustRightInd w:val="0"/>
        <w:textAlignment w:val="baseline"/>
        <w:rPr>
          <w:ins w:id="21" w:author="Author"/>
          <w:rFonts w:eastAsia="Times New Roman"/>
          <w:lang w:eastAsia="ko-KR"/>
        </w:rPr>
      </w:pPr>
      <w:ins w:id="22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3000B6AA" w14:textId="07F41DA3" w:rsidR="0050288A" w:rsidRPr="0050288A" w:rsidRDefault="00032EC8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Author"/>
          <w:rFonts w:ascii="Arial" w:eastAsia="Malgun Gothic" w:hAnsi="Arial"/>
          <w:b/>
          <w:lang w:eastAsia="ko-KR"/>
        </w:rPr>
      </w:pPr>
      <w:ins w:id="24" w:author="Author">
        <w:r w:rsidRPr="00581DAA">
          <w:object w:dxaOrig="10572" w:dyaOrig="4896" w14:anchorId="4406BB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pt;height:211.7pt" o:ole="">
              <v:imagedata r:id="rId13" o:title=""/>
            </v:shape>
            <o:OLEObject Type="Embed" ProgID="Mscgen.Chart" ShapeID="_x0000_i1025" DrawAspect="Content" ObjectID="_1745165005" r:id="rId14"/>
          </w:object>
        </w:r>
      </w:ins>
    </w:p>
    <w:p w14:paraId="3E3A1058" w14:textId="77777777" w:rsidR="00F02226" w:rsidRPr="000562FA" w:rsidRDefault="00F02226" w:rsidP="00F022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" w:author="Author"/>
          <w:rFonts w:ascii="Arial" w:eastAsia="Times New Roman" w:hAnsi="Arial"/>
          <w:b/>
          <w:lang w:eastAsia="ko-KR"/>
        </w:rPr>
      </w:pPr>
      <w:ins w:id="26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5491C8CC" w14:textId="1137BDB0" w:rsidR="00F02226" w:rsidRPr="00B8401F" w:rsidRDefault="00F02226" w:rsidP="00F02226">
      <w:pPr>
        <w:pStyle w:val="B1"/>
        <w:rPr>
          <w:ins w:id="27" w:author="Author"/>
        </w:rPr>
      </w:pPr>
      <w:ins w:id="28" w:author="Author">
        <w:r>
          <w:t>1a-</w:t>
        </w:r>
        <w:r w:rsidRPr="00B8401F">
          <w:t>0.</w:t>
        </w:r>
        <w:r w:rsidRPr="00B8401F">
          <w:tab/>
          <w:t xml:space="preserve">The gNB-CU-UP receives </w:t>
        </w:r>
        <w:r w:rsidR="00032EC8">
          <w:t xml:space="preserve">only </w:t>
        </w:r>
        <w:r w:rsidRPr="00B8401F">
          <w:t xml:space="preserve">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14:paraId="77D1293A" w14:textId="089CBCE3" w:rsidR="00F02226" w:rsidRDefault="00F02226" w:rsidP="00F02226">
      <w:pPr>
        <w:pStyle w:val="B1"/>
        <w:rPr>
          <w:ins w:id="29" w:author="Author"/>
        </w:rPr>
      </w:pPr>
      <w:ins w:id="30" w:author="Author">
        <w:r w:rsidRPr="00B8401F">
          <w:t>1</w:t>
        </w:r>
        <w:r>
          <w:t>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supported, the </w:t>
        </w:r>
        <w:proofErr w:type="spellStart"/>
        <w:r>
          <w:t>gNB</w:t>
        </w:r>
        <w:proofErr w:type="spellEnd"/>
        <w:r>
          <w:t>-CU-</w:t>
        </w:r>
        <w:r w:rsidR="00032EC8">
          <w:t>U</w:t>
        </w:r>
        <w:r>
          <w:t xml:space="preserve">P include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14:paraId="46169A11" w14:textId="574896F8" w:rsidR="00032EC8" w:rsidRPr="00032EC8" w:rsidRDefault="00032EC8" w:rsidP="00032EC8">
      <w:pPr>
        <w:pStyle w:val="B1"/>
        <w:spacing w:after="240"/>
        <w:rPr>
          <w:ins w:id="31" w:author="Author"/>
        </w:rPr>
      </w:pPr>
      <w:ins w:id="32" w:author="Author">
        <w:r>
          <w:t xml:space="preserve">NOTE: The gNB-CU-CP may request the gNB-CU-UP to provide such MT-SDT information before step 1a-0, via </w:t>
        </w:r>
        <w:r w:rsidRPr="00FA077B">
          <w:t>BEARER CONTEXT SETUP REQUEST message</w:t>
        </w:r>
        <w:r>
          <w:t xml:space="preserve"> or BEARER CONTEXT MODIFICATION</w:t>
        </w:r>
        <w:r w:rsidRPr="00FA077B">
          <w:t xml:space="preserve"> REQUEST message</w:t>
        </w:r>
        <w:r>
          <w:t>.</w:t>
        </w:r>
      </w:ins>
    </w:p>
    <w:p w14:paraId="2E277E39" w14:textId="77777777" w:rsidR="00F02226" w:rsidRDefault="00F02226" w:rsidP="00F02226">
      <w:pPr>
        <w:pStyle w:val="B1"/>
        <w:rPr>
          <w:ins w:id="33" w:author="Author"/>
        </w:rPr>
      </w:pPr>
      <w:ins w:id="34" w:author="Author">
        <w:r>
          <w:t>1b. The gNB-CU-CP receives DL signalling over NGAP.</w:t>
        </w:r>
      </w:ins>
    </w:p>
    <w:p w14:paraId="3C2216C4" w14:textId="77777777" w:rsidR="00F02226" w:rsidRDefault="00F02226" w:rsidP="00F02226">
      <w:pPr>
        <w:pStyle w:val="B1"/>
        <w:rPr>
          <w:ins w:id="35" w:author="Author"/>
        </w:rPr>
      </w:pPr>
      <w:ins w:id="36" w:author="Author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>The MT-SDT information may be included in the PAGING message.</w:t>
        </w:r>
      </w:ins>
    </w:p>
    <w:p w14:paraId="07E81DAA" w14:textId="474D6423" w:rsidR="00F02226" w:rsidRDefault="00F02226" w:rsidP="00F02226">
      <w:pPr>
        <w:pStyle w:val="B1"/>
        <w:rPr>
          <w:ins w:id="37" w:author="Author"/>
        </w:rPr>
      </w:pPr>
      <w:ins w:id="38" w:author="Author">
        <w:r w:rsidRPr="00B8401F">
          <w:t>3.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including the MT-SDT </w:t>
        </w:r>
        <w:r w:rsidR="00032EC8">
          <w:t>indicator</w:t>
        </w:r>
        <w:r w:rsidRPr="00B8401F">
          <w:t xml:space="preserve"> to the UE.</w:t>
        </w:r>
      </w:ins>
    </w:p>
    <w:p w14:paraId="6EC6BACE" w14:textId="77777777" w:rsidR="00F02226" w:rsidRDefault="00F02226" w:rsidP="00665FCC">
      <w:pPr>
        <w:pStyle w:val="EditorsNote"/>
        <w:rPr>
          <w:ins w:id="39" w:author="Author"/>
          <w:lang w:eastAsia="zh-CN"/>
        </w:rPr>
      </w:pPr>
      <w:ins w:id="40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 whether gNB-DU can make further decision on MT-SDT paging is FFS.</w:t>
        </w:r>
      </w:ins>
    </w:p>
    <w:p w14:paraId="58F95C93" w14:textId="7F07662E" w:rsidR="00F02226" w:rsidRDefault="00F02226" w:rsidP="00F02226">
      <w:pPr>
        <w:pStyle w:val="B1"/>
        <w:rPr>
          <w:ins w:id="41" w:author="Author"/>
        </w:rPr>
      </w:pPr>
      <w:ins w:id="42" w:author="Author">
        <w:r>
          <w:t xml:space="preserve">4. If the UE has been successfully reached, it initiates the </w:t>
        </w:r>
        <w:r w:rsidR="00032EC8">
          <w:t xml:space="preserve">RRC connection resume procedure as described in 8.6.2 or 8.9.6.2, or initiates the </w:t>
        </w:r>
        <w:r>
          <w:t xml:space="preserve">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16145BF" w14:textId="2F98A5FA" w:rsidR="00F02226" w:rsidRDefault="00F02226" w:rsidP="00F02226">
      <w:pPr>
        <w:pStyle w:val="B1"/>
        <w:rPr>
          <w:ins w:id="43" w:author="Author"/>
          <w:lang w:eastAsia="zh-CN"/>
        </w:rPr>
      </w:pPr>
      <w:ins w:id="44" w:author="Author">
        <w:r>
          <w:rPr>
            <w:lang w:eastAsia="zh-CN"/>
          </w:rPr>
          <w:lastRenderedPageBreak/>
          <w:t xml:space="preserve">     </w:t>
        </w:r>
        <w:r w:rsidR="00032EC8">
          <w:rPr>
            <w:lang w:eastAsia="zh-CN"/>
          </w:rPr>
          <w:t xml:space="preserve">- </w:t>
        </w:r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7564CD31" w14:textId="3941DCB1" w:rsidR="009769D1" w:rsidRPr="00F02226" w:rsidRDefault="009769D1">
      <w:pPr>
        <w:rPr>
          <w:noProof/>
          <w:lang w:eastAsia="zh-CN"/>
        </w:rPr>
      </w:pPr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8BCC3" w14:textId="77777777" w:rsidR="00FA7B66" w:rsidRDefault="00FA7B66">
      <w:r>
        <w:separator/>
      </w:r>
    </w:p>
  </w:endnote>
  <w:endnote w:type="continuationSeparator" w:id="0">
    <w:p w14:paraId="6FC00B00" w14:textId="77777777" w:rsidR="00FA7B66" w:rsidRDefault="00FA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665DA" w14:textId="77777777" w:rsidR="00FA7B66" w:rsidRDefault="00FA7B66">
      <w:r>
        <w:separator/>
      </w:r>
    </w:p>
  </w:footnote>
  <w:footnote w:type="continuationSeparator" w:id="0">
    <w:p w14:paraId="305D2D87" w14:textId="77777777" w:rsidR="00FA7B66" w:rsidRDefault="00FA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A6394"/>
    <w:rsid w:val="000B0A27"/>
    <w:rsid w:val="000B7FED"/>
    <w:rsid w:val="000C038A"/>
    <w:rsid w:val="000C6598"/>
    <w:rsid w:val="000D171C"/>
    <w:rsid w:val="000D43F2"/>
    <w:rsid w:val="000D44B3"/>
    <w:rsid w:val="001320C9"/>
    <w:rsid w:val="00145D43"/>
    <w:rsid w:val="0018443D"/>
    <w:rsid w:val="00192C46"/>
    <w:rsid w:val="00195179"/>
    <w:rsid w:val="001A08B3"/>
    <w:rsid w:val="001A7B60"/>
    <w:rsid w:val="001B52F0"/>
    <w:rsid w:val="001B7A65"/>
    <w:rsid w:val="001C63D2"/>
    <w:rsid w:val="001C6C30"/>
    <w:rsid w:val="001E41F3"/>
    <w:rsid w:val="001F7296"/>
    <w:rsid w:val="0026004D"/>
    <w:rsid w:val="00264058"/>
    <w:rsid w:val="002640DD"/>
    <w:rsid w:val="00275D12"/>
    <w:rsid w:val="00276BA6"/>
    <w:rsid w:val="00284FEB"/>
    <w:rsid w:val="002860C4"/>
    <w:rsid w:val="0029154B"/>
    <w:rsid w:val="002B5741"/>
    <w:rsid w:val="002C5B34"/>
    <w:rsid w:val="002E3C2A"/>
    <w:rsid w:val="002E472E"/>
    <w:rsid w:val="002E6535"/>
    <w:rsid w:val="00305409"/>
    <w:rsid w:val="003609EF"/>
    <w:rsid w:val="0036231A"/>
    <w:rsid w:val="00374DD4"/>
    <w:rsid w:val="003E1A36"/>
    <w:rsid w:val="003F2916"/>
    <w:rsid w:val="00410371"/>
    <w:rsid w:val="004135F9"/>
    <w:rsid w:val="004242F1"/>
    <w:rsid w:val="00442556"/>
    <w:rsid w:val="004801FD"/>
    <w:rsid w:val="004B4D20"/>
    <w:rsid w:val="004B75B7"/>
    <w:rsid w:val="0050288A"/>
    <w:rsid w:val="0051134B"/>
    <w:rsid w:val="005141D9"/>
    <w:rsid w:val="0051580D"/>
    <w:rsid w:val="00516488"/>
    <w:rsid w:val="00547111"/>
    <w:rsid w:val="00565888"/>
    <w:rsid w:val="0056754F"/>
    <w:rsid w:val="005912F5"/>
    <w:rsid w:val="00592D74"/>
    <w:rsid w:val="005960B1"/>
    <w:rsid w:val="005E2C44"/>
    <w:rsid w:val="005E7352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656B9"/>
    <w:rsid w:val="0077165C"/>
    <w:rsid w:val="00792342"/>
    <w:rsid w:val="007977A8"/>
    <w:rsid w:val="007B512A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41E30"/>
    <w:rsid w:val="009769D1"/>
    <w:rsid w:val="009777D9"/>
    <w:rsid w:val="009779EF"/>
    <w:rsid w:val="00991B88"/>
    <w:rsid w:val="009A5753"/>
    <w:rsid w:val="009A579D"/>
    <w:rsid w:val="009B1A2F"/>
    <w:rsid w:val="009C7D4D"/>
    <w:rsid w:val="009E0719"/>
    <w:rsid w:val="009E3297"/>
    <w:rsid w:val="009F734F"/>
    <w:rsid w:val="00A01014"/>
    <w:rsid w:val="00A246B6"/>
    <w:rsid w:val="00A43DB6"/>
    <w:rsid w:val="00A47E70"/>
    <w:rsid w:val="00A50CF0"/>
    <w:rsid w:val="00A554E4"/>
    <w:rsid w:val="00A7671C"/>
    <w:rsid w:val="00AA2CBC"/>
    <w:rsid w:val="00AB3E1A"/>
    <w:rsid w:val="00AC5820"/>
    <w:rsid w:val="00AD1CD8"/>
    <w:rsid w:val="00B07803"/>
    <w:rsid w:val="00B11097"/>
    <w:rsid w:val="00B258BB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21DE2"/>
    <w:rsid w:val="00C570F4"/>
    <w:rsid w:val="00C66BA2"/>
    <w:rsid w:val="00C81EB8"/>
    <w:rsid w:val="00C870F6"/>
    <w:rsid w:val="00C91B21"/>
    <w:rsid w:val="00C95985"/>
    <w:rsid w:val="00CC5026"/>
    <w:rsid w:val="00CC68D0"/>
    <w:rsid w:val="00CE649C"/>
    <w:rsid w:val="00D03F9A"/>
    <w:rsid w:val="00D06D51"/>
    <w:rsid w:val="00D24991"/>
    <w:rsid w:val="00D50255"/>
    <w:rsid w:val="00D66520"/>
    <w:rsid w:val="00D84AE9"/>
    <w:rsid w:val="00DA4138"/>
    <w:rsid w:val="00DB4A30"/>
    <w:rsid w:val="00DE1809"/>
    <w:rsid w:val="00DE34CF"/>
    <w:rsid w:val="00E10BA4"/>
    <w:rsid w:val="00E13F3D"/>
    <w:rsid w:val="00E34898"/>
    <w:rsid w:val="00E465A0"/>
    <w:rsid w:val="00EA24D2"/>
    <w:rsid w:val="00EB09B7"/>
    <w:rsid w:val="00EE7D7C"/>
    <w:rsid w:val="00F02226"/>
    <w:rsid w:val="00F25D98"/>
    <w:rsid w:val="00F300FB"/>
    <w:rsid w:val="00FA2E65"/>
    <w:rsid w:val="00FA7B66"/>
    <w:rsid w:val="00FB6386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6C533-B53C-4079-8D5B-39078D5A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886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dcterms:created xsi:type="dcterms:W3CDTF">2023-05-09T11:00:00Z</dcterms:created>
  <dcterms:modified xsi:type="dcterms:W3CDTF">2023-05-09T11:00:00Z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(2)xjYxhmZ6ZJlp2JuzjYfEcYbfEkCyn0PCoFTYENXViBZCHV9WCkErSV5CtSHbil0L7W4mYei+
iDXvWDms3F4asGULylSmvUriT8V2FqXWS/q4zCkS5GcE6GQpp4XYgecgvaiJkcOnJDlIJ3w9
lg1rHAeAIzMR7BGp+HGJPs7ATQq/CxPsyn3skmQZYH9sERstt5yzAwzAhwxvD7d3cuYQq1lu
JLjYLLDUt8q0v+i710</vt:lpwstr>
  </property>
  <property fmtid="{D5CDD505-2E9C-101B-9397-08002B2CF9AE}" pid="3" name="_2015_ms_pID_7253431">
    <vt:lpwstr>iFrrFq06HdlhNeVvp+SAZdKM6tg8XylNLsTN61TTObU3PNgrIBtcNU
x7QlfwPVykQak4IQN4jotJDBIiCx/FvDQIBBC4jmdj9IkdxAfwAJaSKDVWdL43Rn9GJ/Mc+J
/u2tepXDiIdTFYjB8cz+gaTEs7pJBTRScaqMIMC+TPCwo3TEK6qxlFJMDZpsqAhV+mGceL+9
bym6XuKRQ7jhgoLB</vt:lpwstr>
  </property>
</Properties>
</file>